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71FA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823048" w:rsidRPr="00823048">
        <w:rPr>
          <w:b/>
          <w:i/>
          <w:noProof/>
          <w:sz w:val="28"/>
        </w:rPr>
        <w:t>S2-230</w:t>
      </w:r>
      <w:r w:rsidR="00A57C8E">
        <w:rPr>
          <w:b/>
          <w:i/>
          <w:noProof/>
          <w:sz w:val="28"/>
        </w:rPr>
        <w:t>1410</w:t>
      </w:r>
    </w:p>
    <w:p w14:paraId="7CB45193" w14:textId="02F5977C"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57C8E">
        <w:rPr>
          <w:rFonts w:cs="Arial"/>
          <w:b/>
          <w:bCs/>
          <w:color w:val="0000FF"/>
        </w:rPr>
        <w:t>300816r04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2AE6A" w:rsidR="001E41F3" w:rsidRPr="00410371" w:rsidRDefault="005669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953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385D">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Default="002C5273">
            <w:pPr>
              <w:pStyle w:val="CRCoverPage"/>
              <w:spacing w:after="0"/>
              <w:ind w:left="100"/>
              <w:rPr>
                <w:noProof/>
              </w:rPr>
            </w:pPr>
            <w:r w:rsidRPr="0052269D">
              <w:rPr>
                <w:noProof/>
              </w:rPr>
              <w:t>How AF provides the common EAS/DNAI and where the 5GC selected common EAS/DNAI to be stored need to be clarified. And the coordination procedure among SMF is to be defined.</w:t>
            </w:r>
          </w:p>
          <w:p w14:paraId="76706189" w14:textId="77777777" w:rsidR="00791CD5" w:rsidRDefault="00791CD5">
            <w:pPr>
              <w:pStyle w:val="CRCoverPage"/>
              <w:spacing w:after="0"/>
              <w:ind w:left="100"/>
              <w:rPr>
                <w:noProof/>
              </w:rPr>
            </w:pPr>
          </w:p>
          <w:p w14:paraId="708AA7DE" w14:textId="5FD8C64F" w:rsidR="00791CD5" w:rsidRDefault="00791CD5" w:rsidP="00791CD5">
            <w:pPr>
              <w:pStyle w:val="CRCoverPage"/>
              <w:spacing w:after="0"/>
              <w:ind w:left="100"/>
              <w:rPr>
                <w:noProof/>
              </w:rPr>
            </w:pPr>
            <w:r>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Pr="0052269D">
              <w:rPr>
                <w:rFonts w:hint="eastAsia"/>
                <w:noProof/>
                <w:lang w:eastAsia="zh-CN"/>
              </w:rPr>
              <w:t>co</w:t>
            </w:r>
            <w:r w:rsidRPr="0052269D">
              <w:rPr>
                <w:noProof/>
                <w:lang w:eastAsia="zh-CN"/>
              </w:rPr>
              <w:t>mmon EAS/DNAI discovery procedure.</w:t>
            </w:r>
          </w:p>
          <w:p w14:paraId="31C656EC" w14:textId="5884A15F" w:rsidR="001E41F3" w:rsidRDefault="002C5273" w:rsidP="002C5273">
            <w:pPr>
              <w:pStyle w:val="CRCoverPage"/>
              <w:spacing w:after="0"/>
              <w:ind w:left="100"/>
              <w:rPr>
                <w:noProof/>
              </w:rPr>
            </w:pPr>
            <w:r>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Pr>
                <w:noProof/>
              </w:rPr>
              <w:t>TS</w:t>
            </w:r>
            <w:r w:rsidR="00823048">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Heading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ins w:id="7" w:author="Huawei_X" w:date="2023-01-05T14:12:00Z">
        <w:r w:rsidR="0056241E" w:rsidRPr="0056241E">
          <w:t>AF may determine the common EAS IP address based on candidate DNAI(s) reported by SMF as described in clause 4.3.6.3 TS 23.502[3]</w:t>
        </w:r>
      </w:ins>
      <w:ins w:id="8"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84.9pt;mso-width-percent:0;mso-height-percent:0;mso-width-percent:0;mso-height-percent:0" o:ole="">
            <v:imagedata r:id="rId13" o:title=""/>
          </v:shape>
          <o:OLEObject Type="Embed" ProgID="Visio.Drawing.15" ShapeID="_x0000_i1025" DrawAspect="Content" ObjectID="_1735808588" r:id="rId14"/>
        </w:object>
      </w:r>
    </w:p>
    <w:p w14:paraId="7A384A05" w14:textId="77777777" w:rsidR="00926A84" w:rsidRDefault="00926A84" w:rsidP="00926A84">
      <w:pPr>
        <w:pStyle w:val="TF"/>
      </w:pPr>
      <w:r>
        <w:t>Figure 6.2.3.2.5-1: Common EAS discovery for a set of UEs</w:t>
      </w:r>
    </w:p>
    <w:p w14:paraId="5C7CA1DE" w14:textId="77777777" w:rsidR="00926A84" w:rsidRDefault="00926A84" w:rsidP="00926A84">
      <w:pPr>
        <w:pStyle w:val="B1"/>
      </w:pPr>
      <w:r>
        <w:t>1.</w:t>
      </w:r>
      <w:r>
        <w:tab/>
        <w:t>The AF request in step 1 of figure 4.3.6.2-1 in TS 23.502 [3] is used to request selecting the common EAS for set of UEs accessing the application as identified in the AF Request.</w:t>
      </w:r>
    </w:p>
    <w:p w14:paraId="345AABD3"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EAS.</w:t>
      </w:r>
    </w:p>
    <w:p w14:paraId="157E7FE4" w14:textId="77777777" w:rsidR="00926A84" w:rsidRDefault="00926A84" w:rsidP="00926A84">
      <w:pPr>
        <w:pStyle w:val="B1"/>
        <w:rPr>
          <w:ins w:id="9" w:author="Huawei_X" w:date="2023-01-03T17:19:00Z"/>
        </w:rPr>
      </w:pPr>
      <w:r>
        <w:tab/>
        <w:t>An EAS Correlation indication can be provided for selecting the same EAS for set of UEs accessing the same application.</w:t>
      </w:r>
    </w:p>
    <w:p w14:paraId="06A9D557" w14:textId="4B703B90" w:rsidR="000A57F5" w:rsidRDefault="000A57F5" w:rsidP="000A57F5">
      <w:pPr>
        <w:pStyle w:val="B1"/>
        <w:ind w:firstLine="0"/>
        <w:rPr>
          <w:ins w:id="10" w:author="Huawei_X" w:date="2023-01-05T12:09:00Z"/>
          <w:lang w:eastAsia="zh-CN"/>
        </w:rPr>
      </w:pPr>
      <w:bookmarkStart w:id="11" w:name="_Hlk121135480"/>
      <w:ins w:id="12" w:author="Huawei_X" w:date="2023-01-03T17:19: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bookmarkEnd w:id="11"/>
    </w:p>
    <w:p w14:paraId="31841C60" w14:textId="40431ECD" w:rsidR="00E132D7" w:rsidRPr="000A57F5" w:rsidRDefault="00E132D7" w:rsidP="000A57F5">
      <w:pPr>
        <w:pStyle w:val="B1"/>
        <w:ind w:firstLine="0"/>
      </w:pPr>
      <w:ins w:id="13" w:author="Huawei_X" w:date="2023-01-05T12:09:00Z">
        <w:r>
          <w:rPr>
            <w:lang w:eastAsia="zh-CN"/>
          </w:rPr>
          <w:t>A Common EAS can be</w:t>
        </w:r>
      </w:ins>
      <w:ins w:id="14" w:author="Huawei_X" w:date="2023-01-05T12:10:00Z">
        <w:r>
          <w:rPr>
            <w:lang w:eastAsia="zh-CN"/>
          </w:rPr>
          <w:t xml:space="preserve"> included in AF request, if it is determined by AF.</w:t>
        </w:r>
      </w:ins>
    </w:p>
    <w:p w14:paraId="30FD172F"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EAS.</w:t>
      </w:r>
    </w:p>
    <w:p w14:paraId="786F393E" w14:textId="645E6DCF" w:rsidR="00926A84" w:rsidRDefault="00926A84" w:rsidP="00926A84">
      <w:pPr>
        <w:pStyle w:val="B1"/>
      </w:pPr>
      <w:r>
        <w:tab/>
        <w:t>In step 5 of figure 4.3.6.2-1 in TS 23.502 [3], PCF determines the UEs influenced by the AF Request, and based on AF request, PCF creates PCC rule with Traffic Correlation ID and</w:t>
      </w:r>
      <w:ins w:id="15" w:author="Huawei_X" w:date="2023-01-05T12:12:00Z">
        <w:r w:rsidR="00135527">
          <w:t xml:space="preserve"> </w:t>
        </w:r>
      </w:ins>
      <w:del w:id="16" w:author="Huawei_X" w:date="2023-01-05T12:12:00Z">
        <w:r w:rsidDel="00135527">
          <w:delText xml:space="preserve"> </w:delText>
        </w:r>
      </w:del>
      <w:r>
        <w:t xml:space="preserve">EAS Correlation indication </w:t>
      </w:r>
      <w:ins w:id="17" w:author="Huawei_X" w:date="2023-01-04T18:26:00Z">
        <w:r w:rsidR="00C76BF0">
          <w:t xml:space="preserve">and/or Common EAS </w:t>
        </w:r>
      </w:ins>
      <w:r>
        <w:t>to SMF.</w:t>
      </w:r>
    </w:p>
    <w:p w14:paraId="5DF3F130" w14:textId="26926428" w:rsidR="00926A84" w:rsidDel="000A57F5" w:rsidRDefault="00926A84" w:rsidP="00926A84">
      <w:pPr>
        <w:pStyle w:val="EditorsNote"/>
        <w:rPr>
          <w:del w:id="18" w:author="Huawei_X" w:date="2023-01-03T17:19:00Z"/>
        </w:rPr>
      </w:pPr>
      <w:del w:id="19"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387A2CCA" w14:textId="5053DC82" w:rsidR="00926A84" w:rsidRPr="005767CD" w:rsidRDefault="00926A84" w:rsidP="00926A84">
      <w:pPr>
        <w:pStyle w:val="B1"/>
      </w:pPr>
      <w:r>
        <w:tab/>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ins w:id="20" w:author="Huawei_X" w:date="2023-01-05T19:46:00Z">
        <w:r w:rsidR="005767CD" w:rsidRPr="005767CD">
          <w:t>.</w:t>
        </w:r>
      </w:ins>
    </w:p>
    <w:p w14:paraId="4215062B" w14:textId="77777777" w:rsidR="00926A84" w:rsidRDefault="00926A84" w:rsidP="00926A84">
      <w:pPr>
        <w:pStyle w:val="B1"/>
      </w:pPr>
      <w:r>
        <w:tab/>
        <w:t>If the common EAS is not available for the set of UEs:</w:t>
      </w:r>
    </w:p>
    <w:p w14:paraId="3B9A6FB8" w14:textId="373F0101" w:rsidR="00926A84" w:rsidRDefault="00926A84" w:rsidP="00926A84">
      <w:pPr>
        <w:pStyle w:val="B2"/>
      </w:pPr>
      <w:r>
        <w:tab/>
        <w:t>Steps 10-15 are used for discovering an EAS</w:t>
      </w:r>
      <w:del w:id="21" w:author="Huawei_X3" w:date="2023-01-18T21:09:00Z">
        <w:r w:rsidDel="006319E4">
          <w:delText>, SMF could take multiple UEs into consideration for EAS discovery.</w:delText>
        </w:r>
      </w:del>
      <w:ins w:id="22" w:author="Huawei_X" w:date="2023-01-03T17:20:00Z">
        <w:del w:id="23" w:author="Huawei_X3" w:date="2023-01-18T21:09:00Z">
          <w:r w:rsidR="000A57F5" w:rsidDel="006319E4">
            <w:delText xml:space="preserve"> </w:delText>
          </w:r>
        </w:del>
      </w:ins>
      <w:r w:rsidR="000A57F5">
        <w:t>.</w:t>
      </w:r>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Heading5"/>
      </w:pPr>
      <w:bookmarkStart w:id="24" w:name="_Toc122504416"/>
      <w:r>
        <w:t>6.2.3.2.6</w:t>
      </w:r>
      <w:r>
        <w:tab/>
        <w:t>EAS discovery corresponding to Common DNAI for a set of UEs</w:t>
      </w:r>
      <w:bookmarkEnd w:id="24"/>
    </w:p>
    <w:p w14:paraId="7C6A5972" w14:textId="3FA2716E" w:rsidR="000A57F5" w:rsidRPr="000A57F5" w:rsidRDefault="000A57F5" w:rsidP="00926A84">
      <w:pPr>
        <w:rPr>
          <w:ins w:id="25" w:author="Huawei_X" w:date="2023-01-03T17:20:00Z"/>
        </w:rPr>
      </w:pPr>
      <w:ins w:id="26" w:author="Huawei_X" w:date="2023-01-03T17:20:00Z">
        <w:r w:rsidRPr="00EF2BF0">
          <w:t>The common DNAI for the set of UEs can be provided by AF or determined by 5GC. AF can provide the common DNAI for the set of UEs via AF Traffic influence procedure as defined in clause 4.3.6.2 TS23.502[3]</w:t>
        </w:r>
      </w:ins>
      <w:ins w:id="27" w:author="Huawei_X" w:date="2023-01-05T12:07:00Z">
        <w:r w:rsidR="00B2447B" w:rsidRPr="00B2447B">
          <w:t xml:space="preserve"> </w:t>
        </w:r>
        <w:r w:rsidR="00B2447B" w:rsidRPr="0056241E">
          <w:t xml:space="preserve">, </w:t>
        </w:r>
      </w:ins>
      <w:ins w:id="28" w:author="Huawei_X" w:date="2023-01-05T14:12:00Z">
        <w:r w:rsidR="0056241E" w:rsidRPr="0056241E">
          <w:t>AF may determine the common DNAI based on candidate DNAI(s) reported by SMF as described in clause 4.3.6.3 TS 23.502[3]</w:t>
        </w:r>
      </w:ins>
      <w:ins w:id="29"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6pt;height:84.9pt;mso-width-percent:0;mso-height-percent:0;mso-width-percent:0;mso-height-percent:0" o:ole="">
            <v:imagedata r:id="rId15" o:title=""/>
          </v:shape>
          <o:OLEObject Type="Embed" ProgID="Visio.Drawing.15" ShapeID="_x0000_i1026" DrawAspect="Content" ObjectID="_1735808589" r:id="rId16"/>
        </w:object>
      </w:r>
    </w:p>
    <w:p w14:paraId="08086519" w14:textId="77777777" w:rsidR="00926A84" w:rsidRPr="00236D5C" w:rsidRDefault="00926A84" w:rsidP="00926A84">
      <w:pPr>
        <w:pStyle w:val="TF"/>
      </w:pPr>
      <w:r>
        <w:t>Figure 6.2.3.2.6-1: EAS discovery corresponding to Common DNAI for a set of UEs</w:t>
      </w:r>
    </w:p>
    <w:p w14:paraId="451B2A27" w14:textId="77777777" w:rsidR="00926A84" w:rsidRDefault="00926A84" w:rsidP="00926A84">
      <w:pPr>
        <w:pStyle w:val="B1"/>
      </w:pPr>
      <w:r>
        <w:t>1.</w:t>
      </w:r>
      <w:r>
        <w:tab/>
        <w:t>The AF request in step 1 of figure 4.3.6.2-1 in TS 23.502 [3] is used to request selecting the common DNAI for set of UEs accessing the application as identified in the AF Request.</w:t>
      </w:r>
    </w:p>
    <w:p w14:paraId="3E2CEB3E"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DNAI.</w:t>
      </w:r>
    </w:p>
    <w:p w14:paraId="5C497187" w14:textId="77777777" w:rsidR="00926A84" w:rsidRDefault="00926A84" w:rsidP="00926A84">
      <w:pPr>
        <w:pStyle w:val="B1"/>
        <w:rPr>
          <w:ins w:id="30" w:author="Huawei_X" w:date="2023-01-03T17:20:00Z"/>
        </w:rPr>
      </w:pPr>
      <w:r>
        <w:tab/>
        <w:t>An indication of traffic correlation can be provided for indicating selecting the same DNAI (i.e. selecting EAS corresponding to the same DNAI) for set of UEs accessing the same application.</w:t>
      </w:r>
    </w:p>
    <w:p w14:paraId="0AC10F94" w14:textId="4FEF1343" w:rsidR="00C8429E" w:rsidRDefault="00C8429E" w:rsidP="00C8429E">
      <w:pPr>
        <w:pStyle w:val="B1"/>
        <w:ind w:firstLine="0"/>
        <w:rPr>
          <w:ins w:id="31" w:author="Huawei_X" w:date="2023-01-05T12:10:00Z"/>
          <w:lang w:eastAsia="zh-CN"/>
        </w:rPr>
      </w:pPr>
      <w:ins w:id="32" w:author="Huawei_X" w:date="2023-01-03T17:20: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p>
    <w:p w14:paraId="6887435C" w14:textId="597E8958" w:rsidR="00E132D7" w:rsidRPr="00E132D7" w:rsidDel="00E132D7" w:rsidRDefault="00E132D7" w:rsidP="00E132D7">
      <w:pPr>
        <w:pStyle w:val="B1"/>
        <w:ind w:firstLine="0"/>
        <w:rPr>
          <w:del w:id="33" w:author="Huawei_X" w:date="2023-01-05T12:10:00Z"/>
        </w:rPr>
      </w:pPr>
      <w:ins w:id="34" w:author="Huawei_X" w:date="2023-01-05T12:10:00Z">
        <w:r>
          <w:rPr>
            <w:lang w:eastAsia="zh-CN"/>
          </w:rPr>
          <w:t>A Common DNAI can be included in AF request, if it is determined by AF.</w:t>
        </w:r>
      </w:ins>
    </w:p>
    <w:p w14:paraId="0895373E"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DNAI.</w:t>
      </w:r>
    </w:p>
    <w:p w14:paraId="5F74E7EA" w14:textId="3A15AD82" w:rsidR="00926A84" w:rsidRDefault="00926A84" w:rsidP="00926A84">
      <w:pPr>
        <w:pStyle w:val="B1"/>
      </w:pPr>
      <w:r>
        <w:tab/>
        <w:t xml:space="preserve">In step 5 of figure 4.3.6.2-1 in TS 23.502 [3], PCF determines the UEs influenced by the AF Request, and based on AF request, PCF creates PCC rule with Traffic Correlation ID and indication of traffic correlation </w:t>
      </w:r>
      <w:ins w:id="35" w:author="Huawei_X" w:date="2023-01-05T12:11:00Z">
        <w:r w:rsidR="00E132D7">
          <w:t xml:space="preserve">and Common DNAI </w:t>
        </w:r>
      </w:ins>
      <w:r>
        <w:t>to SMF.</w:t>
      </w:r>
    </w:p>
    <w:p w14:paraId="22F1E429" w14:textId="4A63A516" w:rsidR="00926A84" w:rsidDel="00C8429E" w:rsidRDefault="00926A84" w:rsidP="00926A84">
      <w:pPr>
        <w:pStyle w:val="EditorsNote"/>
        <w:rPr>
          <w:del w:id="36" w:author="Huawei_X" w:date="2023-01-03T17:20:00Z"/>
        </w:rPr>
      </w:pPr>
      <w:del w:id="37"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t>2.</w:t>
      </w:r>
      <w:r>
        <w:tab/>
        <w:t>Based on steps 1~19 in figure 6.2.3.2.2-1, with the following changes:</w:t>
      </w:r>
    </w:p>
    <w:p w14:paraId="6106AA5E" w14:textId="77777777" w:rsidR="00926A84" w:rsidRDefault="00926A84" w:rsidP="00926A84">
      <w:pPr>
        <w:pStyle w:val="B1"/>
      </w:pPr>
      <w:r>
        <w:tab/>
        <w:t>In step 10:</w:t>
      </w:r>
    </w:p>
    <w:p w14:paraId="57C2C791" w14:textId="7ADD91C7" w:rsidR="00926A84" w:rsidRPr="00F971CC" w:rsidRDefault="00926A84" w:rsidP="00926A84">
      <w:pPr>
        <w:pStyle w:val="B2"/>
      </w:pPr>
      <w:r>
        <w:tab/>
        <w:t xml:space="preserve">If FQDN in </w:t>
      </w:r>
      <w:proofErr w:type="spellStart"/>
      <w:r>
        <w:t>Neasdf_DNSContext_Notify</w:t>
      </w:r>
      <w:proofErr w:type="spellEnd"/>
      <w:r>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p>
    <w:p w14:paraId="682A0764" w14:textId="77777777" w:rsidR="00A57C8E" w:rsidRDefault="00926A84" w:rsidP="00926A84">
      <w:pPr>
        <w:pStyle w:val="B2"/>
      </w:pPr>
      <w:r>
        <w:tab/>
        <w:t>If the common DNAI is not available, SMF determines the common DNAI</w:t>
      </w:r>
      <w:del w:id="38" w:author="Huawei_X3" w:date="2023-01-18T21:09:00Z">
        <w:r w:rsidDel="006319E4">
          <w:delText xml:space="preserve"> and SMF could take multiple UEs </w:delText>
        </w:r>
      </w:del>
      <w:ins w:id="39" w:author="Huawei_X1" w:date="2023-01-18T15:35:00Z">
        <w:del w:id="40" w:author="Huawei_X3" w:date="2023-01-18T21:09:00Z">
          <w:r w:rsidR="001B7944" w:rsidDel="006319E4">
            <w:delText xml:space="preserve"> </w:delText>
          </w:r>
        </w:del>
      </w:ins>
      <w:del w:id="41" w:author="Huawei_X3" w:date="2023-01-18T21:09:00Z">
        <w:r w:rsidDel="006319E4">
          <w:delText>into consideration for the determination of common DNAI.</w:delText>
        </w:r>
      </w:del>
      <w:r w:rsidR="00C8429E" w:rsidRPr="00C8429E">
        <w:t>.</w:t>
      </w:r>
      <w:r>
        <w:tab/>
      </w:r>
    </w:p>
    <w:p w14:paraId="47143607" w14:textId="2F6A746D" w:rsidR="00926A84" w:rsidRDefault="00926A84" w:rsidP="00A57C8E">
      <w:pPr>
        <w:pStyle w:val="B2"/>
        <w:ind w:firstLine="0"/>
      </w:pPr>
      <w:r>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671E25D2" w14:textId="77777777" w:rsidR="00AE7E78" w:rsidRPr="00CC2D98"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804B" w14:textId="77777777" w:rsidR="00047D38" w:rsidRDefault="00047D38">
      <w:r>
        <w:separator/>
      </w:r>
    </w:p>
  </w:endnote>
  <w:endnote w:type="continuationSeparator" w:id="0">
    <w:p w14:paraId="6100DDA6" w14:textId="77777777" w:rsidR="00047D38" w:rsidRDefault="0004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6E94" w14:textId="77777777" w:rsidR="00047D38" w:rsidRDefault="00047D38">
      <w:r>
        <w:separator/>
      </w:r>
    </w:p>
  </w:footnote>
  <w:footnote w:type="continuationSeparator" w:id="0">
    <w:p w14:paraId="49B14E12" w14:textId="77777777" w:rsidR="00047D38" w:rsidRDefault="0004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030015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Huawei_X3">
    <w15:presenceInfo w15:providerId="None" w15:userId="Huawei_X3"/>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D38"/>
    <w:rsid w:val="000A57F5"/>
    <w:rsid w:val="000A6394"/>
    <w:rsid w:val="000B7FED"/>
    <w:rsid w:val="000C038A"/>
    <w:rsid w:val="000C6598"/>
    <w:rsid w:val="000D44B3"/>
    <w:rsid w:val="00134E80"/>
    <w:rsid w:val="00135527"/>
    <w:rsid w:val="00145D43"/>
    <w:rsid w:val="00192C46"/>
    <w:rsid w:val="001A08B3"/>
    <w:rsid w:val="001A7B60"/>
    <w:rsid w:val="001B52F0"/>
    <w:rsid w:val="001B7944"/>
    <w:rsid w:val="001B7A65"/>
    <w:rsid w:val="001E41F3"/>
    <w:rsid w:val="001F2040"/>
    <w:rsid w:val="002136B2"/>
    <w:rsid w:val="0026004D"/>
    <w:rsid w:val="002640DD"/>
    <w:rsid w:val="002723A0"/>
    <w:rsid w:val="00275D12"/>
    <w:rsid w:val="00284FEB"/>
    <w:rsid w:val="002860C4"/>
    <w:rsid w:val="00294F71"/>
    <w:rsid w:val="002B5741"/>
    <w:rsid w:val="002C5273"/>
    <w:rsid w:val="002E347A"/>
    <w:rsid w:val="002E472E"/>
    <w:rsid w:val="002F3927"/>
    <w:rsid w:val="00305409"/>
    <w:rsid w:val="00323CD8"/>
    <w:rsid w:val="003609EF"/>
    <w:rsid w:val="0036231A"/>
    <w:rsid w:val="00374DD4"/>
    <w:rsid w:val="003B55F5"/>
    <w:rsid w:val="003E1A36"/>
    <w:rsid w:val="003F41F5"/>
    <w:rsid w:val="00410371"/>
    <w:rsid w:val="004242F1"/>
    <w:rsid w:val="004346B7"/>
    <w:rsid w:val="004A261F"/>
    <w:rsid w:val="004B75B7"/>
    <w:rsid w:val="004F299D"/>
    <w:rsid w:val="00504745"/>
    <w:rsid w:val="005141D9"/>
    <w:rsid w:val="0051580D"/>
    <w:rsid w:val="00547111"/>
    <w:rsid w:val="0056241E"/>
    <w:rsid w:val="005669CD"/>
    <w:rsid w:val="005767CD"/>
    <w:rsid w:val="00592D74"/>
    <w:rsid w:val="005B1829"/>
    <w:rsid w:val="005E2C44"/>
    <w:rsid w:val="005E4811"/>
    <w:rsid w:val="00621188"/>
    <w:rsid w:val="006257ED"/>
    <w:rsid w:val="006319E4"/>
    <w:rsid w:val="00653DE4"/>
    <w:rsid w:val="00665C47"/>
    <w:rsid w:val="00666F34"/>
    <w:rsid w:val="00686ABA"/>
    <w:rsid w:val="00686F7F"/>
    <w:rsid w:val="00695808"/>
    <w:rsid w:val="006B46FB"/>
    <w:rsid w:val="006E21FB"/>
    <w:rsid w:val="00791CD5"/>
    <w:rsid w:val="00792342"/>
    <w:rsid w:val="007977A8"/>
    <w:rsid w:val="007B512A"/>
    <w:rsid w:val="007C2097"/>
    <w:rsid w:val="007D6A07"/>
    <w:rsid w:val="007F7259"/>
    <w:rsid w:val="008040A8"/>
    <w:rsid w:val="00823048"/>
    <w:rsid w:val="008279FA"/>
    <w:rsid w:val="008477DD"/>
    <w:rsid w:val="008626E7"/>
    <w:rsid w:val="008630DD"/>
    <w:rsid w:val="00870EE7"/>
    <w:rsid w:val="008863B9"/>
    <w:rsid w:val="008A45A6"/>
    <w:rsid w:val="008D3CCC"/>
    <w:rsid w:val="008E0629"/>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57C8E"/>
    <w:rsid w:val="00A70EB2"/>
    <w:rsid w:val="00A7671C"/>
    <w:rsid w:val="00A94566"/>
    <w:rsid w:val="00AA2CBC"/>
    <w:rsid w:val="00AB35E6"/>
    <w:rsid w:val="00AC5820"/>
    <w:rsid w:val="00AC5A46"/>
    <w:rsid w:val="00AD1CD8"/>
    <w:rsid w:val="00AE7E78"/>
    <w:rsid w:val="00B2447B"/>
    <w:rsid w:val="00B258BB"/>
    <w:rsid w:val="00B67B97"/>
    <w:rsid w:val="00B91121"/>
    <w:rsid w:val="00B968C8"/>
    <w:rsid w:val="00BA3EC5"/>
    <w:rsid w:val="00BA51D9"/>
    <w:rsid w:val="00BB5DFC"/>
    <w:rsid w:val="00BD279D"/>
    <w:rsid w:val="00BD6BB8"/>
    <w:rsid w:val="00C30F2F"/>
    <w:rsid w:val="00C66BA2"/>
    <w:rsid w:val="00C76BF0"/>
    <w:rsid w:val="00C8429E"/>
    <w:rsid w:val="00C870F6"/>
    <w:rsid w:val="00C95985"/>
    <w:rsid w:val="00CC2D98"/>
    <w:rsid w:val="00CC5026"/>
    <w:rsid w:val="00CC68D0"/>
    <w:rsid w:val="00CD61B0"/>
    <w:rsid w:val="00D03F9A"/>
    <w:rsid w:val="00D06D51"/>
    <w:rsid w:val="00D24991"/>
    <w:rsid w:val="00D50255"/>
    <w:rsid w:val="00D50E69"/>
    <w:rsid w:val="00D53D1D"/>
    <w:rsid w:val="00D66520"/>
    <w:rsid w:val="00D84AE9"/>
    <w:rsid w:val="00DE34CF"/>
    <w:rsid w:val="00E132D7"/>
    <w:rsid w:val="00E13F3D"/>
    <w:rsid w:val="00E34898"/>
    <w:rsid w:val="00E4385D"/>
    <w:rsid w:val="00E63D7C"/>
    <w:rsid w:val="00EB09B7"/>
    <w:rsid w:val="00EC7413"/>
    <w:rsid w:val="00EE7D7C"/>
    <w:rsid w:val="00EF2784"/>
    <w:rsid w:val="00EF6A2F"/>
    <w:rsid w:val="00F20CAF"/>
    <w:rsid w:val="00F25D98"/>
    <w:rsid w:val="00F300FB"/>
    <w:rsid w:val="00F600C4"/>
    <w:rsid w:val="00F971CC"/>
    <w:rsid w:val="00FB6386"/>
    <w:rsid w:val="00FD1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4B3A1-2AA0-4DA1-9AC1-D5AF28DB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1256</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7</cp:revision>
  <cp:lastPrinted>1900-01-01T00:00:00Z</cp:lastPrinted>
  <dcterms:created xsi:type="dcterms:W3CDTF">2023-01-18T14:33:00Z</dcterms:created>
  <dcterms:modified xsi:type="dcterms:W3CDTF">2023-01-21T12:06:00Z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(3)x7PGtLkCBVJZ+IhE2gIQxOJWxao7wiYWIn+a5qYK14pHMp0tUGQfHpZl97DTa2foiMywMRvN
Vek+/mMCChF5xszfhdDCWWjO0F0oi0OEGAEM6j6Ram34LQt0CbJYqQxYHr21lP3GkAHrsSB6
e4OOfBciztNP0uLV5+pFBVYw3jmgug458cphBwk1I4oJBPZ0aX1VZYVJvocNX6AsP3hBJrri
nnf6TUPzGnMkgspOCG</vt:lpwstr>
  </property>
  <property fmtid="{D5CDD505-2E9C-101B-9397-08002B2CF9AE}" pid="22" name="_2015_ms_pID_7253431">
    <vt:lpwstr>ozCoPZREvgcl9g/Sb/zpNaniDq/MAtZ47Kl76fTQAE42yvCr60/dEB
2B9X+DFHPKqv/njhO65AqVkGh56af3zTV/UXC46Z2yoJWRpul0iPMbxBwMsOzU+uvIdSu4Po
GTPN9sU3c5Mz/TxiErphrzwSJvrc37DqMzjd+7GOJcaOdkaXd8nVBNzfnBgz3ixG9bmbOuKM
49d7/EbJOVOtTp4FKdzRa2v/4kfnMFDPtXnG</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